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79E42B" w14:textId="205C4484" w:rsidR="002F69F4" w:rsidRDefault="002F69F4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3033C7">
        <w:rPr>
          <w:b/>
          <w:i/>
          <w:noProof/>
          <w:sz w:val="28"/>
        </w:rPr>
        <w:fldChar w:fldCharType="begin"/>
      </w:r>
      <w:r w:rsidR="003033C7">
        <w:rPr>
          <w:b/>
          <w:i/>
          <w:noProof/>
          <w:sz w:val="28"/>
        </w:rPr>
        <w:instrText xml:space="preserve"> DOCPROPERTY  Tdoc#  \* MERGEFORMAT </w:instrText>
      </w:r>
      <w:r w:rsidR="003033C7">
        <w:rPr>
          <w:b/>
          <w:i/>
          <w:noProof/>
          <w:sz w:val="28"/>
        </w:rPr>
        <w:fldChar w:fldCharType="separate"/>
      </w:r>
      <w:r w:rsidR="003033C7" w:rsidRPr="00E13F3D">
        <w:rPr>
          <w:b/>
          <w:i/>
          <w:noProof/>
          <w:sz w:val="28"/>
        </w:rPr>
        <w:t>S5-195</w:t>
      </w:r>
      <w:r w:rsidR="003033C7">
        <w:rPr>
          <w:b/>
          <w:i/>
          <w:noProof/>
          <w:sz w:val="28"/>
        </w:rPr>
        <w:t>909</w:t>
      </w:r>
      <w:r w:rsidR="003033C7">
        <w:rPr>
          <w:b/>
          <w:i/>
          <w:noProof/>
          <w:sz w:val="28"/>
        </w:rPr>
        <w:fldChar w:fldCharType="end"/>
      </w:r>
    </w:p>
    <w:p w14:paraId="3C32E94A" w14:textId="77777777" w:rsidR="002F69F4" w:rsidRDefault="002F69F4" w:rsidP="002F69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67CFD54E" w:rsidR="001E41F3" w:rsidRPr="00410371" w:rsidRDefault="002F69F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0030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5436620" w:rsidR="001E41F3" w:rsidRPr="00410371" w:rsidRDefault="003E5D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0A8A9948" w:rsidR="001E41F3" w:rsidRPr="00410371" w:rsidRDefault="00601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F67B27">
              <w:rPr>
                <w:b/>
                <w:noProof/>
                <w:sz w:val="28"/>
              </w:rPr>
              <w:t>6</w:t>
            </w:r>
            <w:r w:rsidR="00570532">
              <w:rPr>
                <w:b/>
                <w:noProof/>
                <w:sz w:val="28"/>
              </w:rPr>
              <w:t>.</w:t>
            </w:r>
            <w:r w:rsidR="00F67B27">
              <w:rPr>
                <w:b/>
                <w:noProof/>
                <w:sz w:val="28"/>
              </w:rPr>
              <w:t>0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519A5A19" w:rsidR="001E41F3" w:rsidRDefault="002267D6" w:rsidP="00226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deployment scenario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B29D838" w:rsidR="001E41F3" w:rsidRDefault="0061093D" w:rsidP="00570532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65F4A281" w:rsidR="001E41F3" w:rsidRDefault="003E4379" w:rsidP="00F67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67B27">
              <w:rPr>
                <w:noProof/>
              </w:rPr>
              <w:t>8-0</w:t>
            </w:r>
            <w:r w:rsidR="0011221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6A7B70AC" w14:textId="77777777" w:rsidTr="00BD6E94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27A53F9E" w:rsidR="001E41F3" w:rsidRDefault="00BD6E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513FD4EC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67B27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53736AE1" w:rsidR="001E41F3" w:rsidRDefault="002267D6" w:rsidP="002267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Discussion paper S5-194394 is endorsed</w:t>
            </w:r>
            <w:r w:rsidR="00891300">
              <w:rPr>
                <w:lang w:eastAsia="zh-CN"/>
              </w:rPr>
              <w:t xml:space="preserve"> which proposes to add </w:t>
            </w:r>
            <w:r>
              <w:t>multiple vendor deployment scenarios in the Annex in TS 28.533.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A38C4" w14:textId="46F3235A" w:rsidR="001E41F3" w:rsidRDefault="00891300" w:rsidP="008913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Add </w:t>
            </w:r>
            <w:r>
              <w:t>multiple vendor deployment scenarios</w:t>
            </w:r>
            <w:r w:rsidR="007A4DD5">
              <w:t xml:space="preserve"> </w:t>
            </w:r>
            <w:r w:rsidR="00B50037">
              <w:t>in the Annex as proposed in endorsed S5-194394.</w:t>
            </w:r>
          </w:p>
          <w:p w14:paraId="76307FFD" w14:textId="07F6264A" w:rsidR="00B50037" w:rsidRDefault="00B50037" w:rsidP="007A4D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440AEA01" w:rsidR="001E41F3" w:rsidRDefault="007A4DD5" w:rsidP="007A4D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multiple vendor deployment scenario is not clear.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41A48D96" w:rsidR="001E41F3" w:rsidRDefault="007A4DD5" w:rsidP="006C73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D(new)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E624D3" w14:textId="77777777" w:rsidR="00075BA7" w:rsidRDefault="00075BA7" w:rsidP="00075BA7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075BA7" w14:paraId="6DB58029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F6CBA" w14:textId="77777777" w:rsidR="00075BA7" w:rsidRDefault="00075BA7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AC648" w14:textId="77777777" w:rsidR="00075BA7" w:rsidRDefault="00075BA7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029416" w14:textId="77777777" w:rsidR="00075BA7" w:rsidRDefault="00075BA7" w:rsidP="00075BA7">
      <w:pPr>
        <w:pStyle w:val="CRCoverPage"/>
        <w:spacing w:after="0"/>
        <w:rPr>
          <w:noProof/>
          <w:sz w:val="8"/>
          <w:szCs w:val="8"/>
        </w:rPr>
      </w:pPr>
    </w:p>
    <w:p w14:paraId="132B8038" w14:textId="0C110FBA" w:rsidR="00075BA7" w:rsidRDefault="00075BA7" w:rsidP="00075BA7">
      <w:pPr>
        <w:ind w:firstLineChars="200" w:firstLine="400"/>
        <w:rPr>
          <w:noProof/>
        </w:rPr>
      </w:pPr>
    </w:p>
    <w:p w14:paraId="059515EF" w14:textId="4E90D91E" w:rsidR="001E41F3" w:rsidRPr="00075BA7" w:rsidRDefault="00075BA7" w:rsidP="00075BA7">
      <w:pPr>
        <w:tabs>
          <w:tab w:val="left" w:pos="508"/>
        </w:tabs>
        <w:sectPr w:rsidR="001E41F3" w:rsidRPr="00075BA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64B3B0" w14:textId="77777777" w:rsidR="00E16939" w:rsidRDefault="00E16939" w:rsidP="00E16939">
      <w:pPr>
        <w:pStyle w:val="8"/>
        <w:rPr>
          <w:ins w:id="3" w:author="Huawei" w:date="2019-08-08T08:53:00Z"/>
        </w:rPr>
      </w:pPr>
      <w:bookmarkStart w:id="4" w:name="_Toc10540873"/>
      <w:bookmarkStart w:id="5" w:name="_Toc492477896"/>
      <w:ins w:id="6" w:author="Huawei" w:date="2019-08-08T08:53:00Z">
        <w:r w:rsidRPr="00885703">
          <w:t xml:space="preserve">Annex </w:t>
        </w:r>
        <w:r>
          <w:rPr>
            <w:rFonts w:hint="eastAsia"/>
            <w:lang w:eastAsia="zh-CN"/>
          </w:rPr>
          <w:t>D</w:t>
        </w:r>
        <w:r>
          <w:t xml:space="preserve"> (informative)</w:t>
        </w:r>
        <w:r w:rsidRPr="00885703">
          <w:t>:</w:t>
        </w:r>
        <w:r w:rsidRPr="00B702A1">
          <w:t xml:space="preserve"> </w:t>
        </w:r>
        <w:bookmarkEnd w:id="4"/>
        <w:r>
          <w:tab/>
        </w:r>
        <w:bookmarkEnd w:id="5"/>
        <w:r>
          <w:t>Multiple vendor network deployment scenarios</w:t>
        </w:r>
      </w:ins>
    </w:p>
    <w:p w14:paraId="334E705B" w14:textId="5127B228" w:rsidR="00E16939" w:rsidRDefault="00AF37A5" w:rsidP="00E16939">
      <w:pPr>
        <w:rPr>
          <w:ins w:id="7" w:author="Huawei" w:date="2019-08-08T08:53:00Z"/>
        </w:rPr>
      </w:pPr>
      <w:ins w:id="8" w:author="Huawei" w:date="2019-08-23T15:31:00Z">
        <w:r>
          <w:t xml:space="preserve">Following are two examples </w:t>
        </w:r>
      </w:ins>
      <w:ins w:id="9" w:author="Huawei" w:date="2019-08-23T16:49:00Z">
        <w:r w:rsidR="00AF4FFB">
          <w:t>of</w:t>
        </w:r>
      </w:ins>
      <w:ins w:id="10" w:author="Huawei" w:date="2019-08-08T08:53:00Z">
        <w:r w:rsidR="00E16939">
          <w:t xml:space="preserve"> multiple vendor network deployment scenarios. </w:t>
        </w:r>
      </w:ins>
    </w:p>
    <w:p w14:paraId="633931FE" w14:textId="77777777" w:rsidR="00E16939" w:rsidRDefault="00E16939" w:rsidP="00E16939">
      <w:pPr>
        <w:rPr>
          <w:ins w:id="11" w:author="Huawei" w:date="2019-08-08T08:53:00Z"/>
        </w:rPr>
      </w:pPr>
      <w:ins w:id="12" w:author="Huawei" w:date="2019-08-08T08:53:00Z">
        <w:r>
          <w:rPr>
            <w:b/>
          </w:rPr>
          <w:t>Dep</w:t>
        </w:r>
        <w:r w:rsidRPr="00246437">
          <w:rPr>
            <w:b/>
          </w:rPr>
          <w:t>l</w:t>
        </w:r>
        <w:r>
          <w:rPr>
            <w:b/>
          </w:rPr>
          <w:t>o</w:t>
        </w:r>
        <w:r w:rsidRPr="00246437">
          <w:rPr>
            <w:b/>
          </w:rPr>
          <w:t>yment Scenario 1</w:t>
        </w:r>
        <w:r>
          <w:t>: Each vendor’s network elements are deployed in groups in certain area. Following diagram uses RAN as an example.</w:t>
        </w:r>
      </w:ins>
    </w:p>
    <w:p w14:paraId="243FBC6F" w14:textId="77777777" w:rsidR="00E16939" w:rsidRDefault="00E16939" w:rsidP="00E16939">
      <w:pPr>
        <w:jc w:val="center"/>
        <w:rPr>
          <w:ins w:id="13" w:author="Huawei" w:date="2019-08-08T08:53:00Z"/>
        </w:rPr>
      </w:pPr>
      <w:ins w:id="14" w:author="Huawei" w:date="2019-08-08T08:53:00Z">
        <w:r>
          <w:rPr>
            <w:noProof/>
            <w:lang w:val="en-US" w:eastAsia="zh-CN"/>
          </w:rPr>
          <w:drawing>
            <wp:inline distT="0" distB="0" distL="0" distR="0" wp14:anchorId="1DE45536" wp14:editId="5BA5C50B">
              <wp:extent cx="3240904" cy="1752600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73642" cy="177030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C2CBC07" w14:textId="77777777" w:rsidR="00E16939" w:rsidRDefault="00E16939" w:rsidP="00E16939">
      <w:pPr>
        <w:jc w:val="center"/>
        <w:rPr>
          <w:ins w:id="15" w:author="Huawei" w:date="2019-08-08T08:53:00Z"/>
          <w:lang w:eastAsia="zh-CN"/>
        </w:rPr>
      </w:pPr>
      <w:ins w:id="16" w:author="Huawei" w:date="2019-08-08T08:53:00Z">
        <w:r>
          <w:rPr>
            <w:rFonts w:hint="eastAsia"/>
            <w:lang w:eastAsia="zh-CN"/>
          </w:rPr>
          <w:t>Figure D-1: D</w:t>
        </w:r>
        <w:r>
          <w:t>ep</w:t>
        </w:r>
        <w:r w:rsidRPr="00246437">
          <w:t>l</w:t>
        </w:r>
        <w:r>
          <w:t>o</w:t>
        </w:r>
        <w:r w:rsidRPr="00246437">
          <w:t xml:space="preserve">yment </w:t>
        </w:r>
        <w:r>
          <w:t>s</w:t>
        </w:r>
        <w:r w:rsidRPr="00246437">
          <w:t xml:space="preserve">cenario </w:t>
        </w:r>
        <w:r>
          <w:t>of each vendor’s network elements are deployed in groups in certain area</w:t>
        </w:r>
      </w:ins>
    </w:p>
    <w:p w14:paraId="1B3619E2" w14:textId="691F8688" w:rsidR="00E16939" w:rsidRDefault="00E16939" w:rsidP="00E16939">
      <w:pPr>
        <w:rPr>
          <w:ins w:id="17" w:author="Huawei" w:date="2019-08-08T08:53:00Z"/>
        </w:rPr>
      </w:pPr>
      <w:ins w:id="18" w:author="Huawei" w:date="2019-08-08T08:53:00Z">
        <w:r w:rsidRPr="00246437">
          <w:rPr>
            <w:b/>
          </w:rPr>
          <w:t>Deployment Scenario 2</w:t>
        </w:r>
        <w:r>
          <w:t xml:space="preserve">: Different vendor’s network elements are </w:t>
        </w:r>
      </w:ins>
      <w:ins w:id="19" w:author="Huawei" w:date="2019-08-23T15:31:00Z">
        <w:r w:rsidR="00E77769">
          <w:t>mixedly</w:t>
        </w:r>
      </w:ins>
      <w:ins w:id="20" w:author="Huawei r1" w:date="2019-08-22T03:21:00Z">
        <w:r w:rsidR="001A39C5">
          <w:t xml:space="preserve"> </w:t>
        </w:r>
      </w:ins>
      <w:ins w:id="21" w:author="Huawei" w:date="2019-08-08T08:53:00Z">
        <w:r>
          <w:t>deployed</w:t>
        </w:r>
      </w:ins>
      <w:ins w:id="22" w:author="xuruiyue" w:date="2019-08-21T05:12:00Z">
        <w:r w:rsidR="001670A0">
          <w:t xml:space="preserve"> </w:t>
        </w:r>
      </w:ins>
      <w:ins w:id="23" w:author="Huawei" w:date="2019-08-23T15:31:00Z">
        <w:r w:rsidR="00E77769">
          <w:t>in certain area</w:t>
        </w:r>
      </w:ins>
      <w:ins w:id="24" w:author="Huawei" w:date="2019-08-08T08:53:00Z">
        <w:r>
          <w:t>. The following diagram uses RAN as an example.</w:t>
        </w:r>
      </w:ins>
    </w:p>
    <w:p w14:paraId="058BB591" w14:textId="77777777" w:rsidR="00E16939" w:rsidRDefault="00E16939" w:rsidP="00E16939">
      <w:pPr>
        <w:pStyle w:val="B1"/>
        <w:overflowPunct w:val="0"/>
        <w:autoSpaceDE w:val="0"/>
        <w:autoSpaceDN w:val="0"/>
        <w:adjustRightInd w:val="0"/>
        <w:jc w:val="center"/>
        <w:textAlignment w:val="baseline"/>
        <w:rPr>
          <w:ins w:id="25" w:author="Huawei" w:date="2019-08-08T08:53:00Z"/>
          <w:rFonts w:eastAsia="宋体"/>
          <w:lang w:eastAsia="zh-CN"/>
        </w:rPr>
      </w:pPr>
      <w:ins w:id="26" w:author="Huawei" w:date="2019-08-08T08:53:00Z">
        <w:r>
          <w:rPr>
            <w:noProof/>
            <w:lang w:val="en-US" w:eastAsia="zh-CN"/>
          </w:rPr>
          <w:drawing>
            <wp:inline distT="0" distB="0" distL="0" distR="0" wp14:anchorId="01851B54" wp14:editId="6A76214E">
              <wp:extent cx="2157046" cy="1415978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82377" cy="143260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BC13392" w14:textId="07B32850" w:rsidR="00E16939" w:rsidRDefault="00E16939" w:rsidP="00E16939">
      <w:pPr>
        <w:jc w:val="center"/>
        <w:rPr>
          <w:ins w:id="27" w:author="Huawei" w:date="2019-08-08T08:53:00Z"/>
          <w:lang w:eastAsia="zh-CN"/>
        </w:rPr>
      </w:pPr>
      <w:ins w:id="28" w:author="Huawei" w:date="2019-08-08T08:53:00Z">
        <w:r>
          <w:rPr>
            <w:rFonts w:hint="eastAsia"/>
            <w:lang w:eastAsia="zh-CN"/>
          </w:rPr>
          <w:t>Figure D-2: D</w:t>
        </w:r>
        <w:r w:rsidRPr="00246437">
          <w:t xml:space="preserve">eployment </w:t>
        </w:r>
      </w:ins>
      <w:ins w:id="29" w:author="Huawei" w:date="2019-08-23T15:34:00Z">
        <w:r w:rsidR="00E77769">
          <w:t>s</w:t>
        </w:r>
      </w:ins>
      <w:ins w:id="30" w:author="Huawei r1" w:date="2019-08-22T16:46:00Z">
        <w:del w:id="31" w:author="Huawei" w:date="2019-08-23T15:34:00Z">
          <w:r w:rsidR="00DE7494" w:rsidDel="00E77769">
            <w:delText>s</w:delText>
          </w:r>
        </w:del>
      </w:ins>
      <w:ins w:id="32" w:author="Huawei" w:date="2019-08-08T08:53:00Z">
        <w:r w:rsidRPr="00246437">
          <w:t xml:space="preserve">cenario </w:t>
        </w:r>
        <w:r>
          <w:t xml:space="preserve">of </w:t>
        </w:r>
      </w:ins>
      <w:ins w:id="33" w:author="Huawei" w:date="2019-08-23T15:34:00Z">
        <w:r w:rsidR="00E77769">
          <w:t>d</w:t>
        </w:r>
      </w:ins>
      <w:ins w:id="34" w:author="Huawei" w:date="2019-08-08T08:53:00Z">
        <w:r>
          <w:t xml:space="preserve">ifferent vendor’s network elements are </w:t>
        </w:r>
      </w:ins>
      <w:ins w:id="35" w:author="Huawei" w:date="2019-08-23T15:34:00Z">
        <w:r w:rsidR="00E77769">
          <w:t>mixedly</w:t>
        </w:r>
      </w:ins>
      <w:ins w:id="36" w:author="Huawei r1" w:date="2019-08-22T03:20:00Z">
        <w:r w:rsidR="001A39C5">
          <w:t xml:space="preserve"> </w:t>
        </w:r>
      </w:ins>
      <w:ins w:id="37" w:author="Huawei" w:date="2019-08-08T08:53:00Z">
        <w:r>
          <w:t>deployed</w:t>
        </w:r>
      </w:ins>
      <w:ins w:id="38" w:author="xuruiyue" w:date="2019-08-21T05:12:00Z">
        <w:r w:rsidR="001670A0">
          <w:t xml:space="preserve"> </w:t>
        </w:r>
      </w:ins>
      <w:ins w:id="39" w:author="Huawei" w:date="2019-08-23T15:34:00Z">
        <w:r w:rsidR="00E77769">
          <w:t>in</w:t>
        </w:r>
      </w:ins>
      <w:ins w:id="40" w:author="Huawei" w:date="2019-08-23T15:35:00Z">
        <w:r w:rsidR="00E77769">
          <w:t xml:space="preserve"> certain area</w:t>
        </w:r>
      </w:ins>
    </w:p>
    <w:p w14:paraId="6CEF7BDA" w14:textId="77777777" w:rsidR="007A4DD5" w:rsidRPr="00E77769" w:rsidRDefault="007A4DD5" w:rsidP="00E16939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宋体"/>
          <w:lang w:eastAsia="zh-CN"/>
        </w:rPr>
      </w:pPr>
    </w:p>
    <w:p w14:paraId="3A6F54C7" w14:textId="77777777" w:rsidR="007A4DD5" w:rsidRPr="002909A4" w:rsidRDefault="007A4DD5" w:rsidP="002909A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E8B429" w14:textId="77777777" w:rsidR="00B5188B" w:rsidRDefault="00B5188B">
      <w:r>
        <w:separator/>
      </w:r>
    </w:p>
  </w:endnote>
  <w:endnote w:type="continuationSeparator" w:id="0">
    <w:p w14:paraId="529A25D2" w14:textId="77777777" w:rsidR="00B5188B" w:rsidRDefault="00B51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908DF6" w14:textId="77777777" w:rsidR="00B5188B" w:rsidRDefault="00B5188B">
      <w:r>
        <w:separator/>
      </w:r>
    </w:p>
  </w:footnote>
  <w:footnote w:type="continuationSeparator" w:id="0">
    <w:p w14:paraId="2E53DC0E" w14:textId="77777777" w:rsidR="00B5188B" w:rsidRDefault="00B518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1">
    <w15:presenceInfo w15:providerId="None" w15:userId="Huawei r1"/>
  </w15:person>
  <w15:person w15:author="xuruiyue">
    <w15:presenceInfo w15:providerId="AD" w15:userId="S-1-5-21-147214757-305610072-1517763936-31364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E39"/>
    <w:rsid w:val="00026FED"/>
    <w:rsid w:val="00047D87"/>
    <w:rsid w:val="0005088E"/>
    <w:rsid w:val="00075BA7"/>
    <w:rsid w:val="00085263"/>
    <w:rsid w:val="00096055"/>
    <w:rsid w:val="000A053F"/>
    <w:rsid w:val="000A6394"/>
    <w:rsid w:val="000B2A19"/>
    <w:rsid w:val="000B4FAC"/>
    <w:rsid w:val="000B7FED"/>
    <w:rsid w:val="000C0347"/>
    <w:rsid w:val="000C038A"/>
    <w:rsid w:val="000C38F7"/>
    <w:rsid w:val="000C6598"/>
    <w:rsid w:val="000E2FD9"/>
    <w:rsid w:val="000E3B71"/>
    <w:rsid w:val="000E4BCE"/>
    <w:rsid w:val="000F1443"/>
    <w:rsid w:val="001072AC"/>
    <w:rsid w:val="0011221D"/>
    <w:rsid w:val="001336F2"/>
    <w:rsid w:val="00140F73"/>
    <w:rsid w:val="00145D43"/>
    <w:rsid w:val="001651F4"/>
    <w:rsid w:val="001670A0"/>
    <w:rsid w:val="00170B15"/>
    <w:rsid w:val="00171041"/>
    <w:rsid w:val="00174A58"/>
    <w:rsid w:val="00192C46"/>
    <w:rsid w:val="001A08B3"/>
    <w:rsid w:val="001A39C5"/>
    <w:rsid w:val="001A47AF"/>
    <w:rsid w:val="001A7B60"/>
    <w:rsid w:val="001B52F0"/>
    <w:rsid w:val="001B7A65"/>
    <w:rsid w:val="001D1280"/>
    <w:rsid w:val="001D3078"/>
    <w:rsid w:val="001D5AD9"/>
    <w:rsid w:val="001D6EB1"/>
    <w:rsid w:val="001E41F3"/>
    <w:rsid w:val="001E4CF4"/>
    <w:rsid w:val="001E7922"/>
    <w:rsid w:val="00212EBE"/>
    <w:rsid w:val="00213EEC"/>
    <w:rsid w:val="00220393"/>
    <w:rsid w:val="0022240B"/>
    <w:rsid w:val="002267D6"/>
    <w:rsid w:val="002321CC"/>
    <w:rsid w:val="002408B4"/>
    <w:rsid w:val="00246437"/>
    <w:rsid w:val="002548F0"/>
    <w:rsid w:val="0026004D"/>
    <w:rsid w:val="002640DD"/>
    <w:rsid w:val="00275D12"/>
    <w:rsid w:val="00284FEB"/>
    <w:rsid w:val="002860C4"/>
    <w:rsid w:val="002909A4"/>
    <w:rsid w:val="002B5741"/>
    <w:rsid w:val="002B6525"/>
    <w:rsid w:val="002C5F3D"/>
    <w:rsid w:val="002F1B35"/>
    <w:rsid w:val="002F69F4"/>
    <w:rsid w:val="003033C7"/>
    <w:rsid w:val="00305409"/>
    <w:rsid w:val="003065A1"/>
    <w:rsid w:val="00310F16"/>
    <w:rsid w:val="00312284"/>
    <w:rsid w:val="00313755"/>
    <w:rsid w:val="0031580C"/>
    <w:rsid w:val="00316E99"/>
    <w:rsid w:val="00345D8B"/>
    <w:rsid w:val="003549B4"/>
    <w:rsid w:val="003609EF"/>
    <w:rsid w:val="0036231A"/>
    <w:rsid w:val="00374DD4"/>
    <w:rsid w:val="00385DB0"/>
    <w:rsid w:val="003A76F5"/>
    <w:rsid w:val="003B6F41"/>
    <w:rsid w:val="003D43DC"/>
    <w:rsid w:val="003E1A36"/>
    <w:rsid w:val="003E4379"/>
    <w:rsid w:val="003E5DE8"/>
    <w:rsid w:val="00401965"/>
    <w:rsid w:val="004060BC"/>
    <w:rsid w:val="00410371"/>
    <w:rsid w:val="004163FF"/>
    <w:rsid w:val="00416D79"/>
    <w:rsid w:val="004242F1"/>
    <w:rsid w:val="004269DD"/>
    <w:rsid w:val="004327B4"/>
    <w:rsid w:val="00440373"/>
    <w:rsid w:val="004433AD"/>
    <w:rsid w:val="0045194B"/>
    <w:rsid w:val="00452C53"/>
    <w:rsid w:val="0046390E"/>
    <w:rsid w:val="004724C0"/>
    <w:rsid w:val="00482204"/>
    <w:rsid w:val="004922CB"/>
    <w:rsid w:val="00497A0F"/>
    <w:rsid w:val="004B287D"/>
    <w:rsid w:val="004B75B7"/>
    <w:rsid w:val="004D14DB"/>
    <w:rsid w:val="004E7E27"/>
    <w:rsid w:val="004F7A13"/>
    <w:rsid w:val="00515067"/>
    <w:rsid w:val="0051580D"/>
    <w:rsid w:val="00522199"/>
    <w:rsid w:val="00532DC1"/>
    <w:rsid w:val="00534D99"/>
    <w:rsid w:val="005434E3"/>
    <w:rsid w:val="00547111"/>
    <w:rsid w:val="00561F08"/>
    <w:rsid w:val="0056377A"/>
    <w:rsid w:val="00570532"/>
    <w:rsid w:val="00592AF3"/>
    <w:rsid w:val="00592D74"/>
    <w:rsid w:val="005933A1"/>
    <w:rsid w:val="005C3933"/>
    <w:rsid w:val="005E2C44"/>
    <w:rsid w:val="005F3550"/>
    <w:rsid w:val="005F6D91"/>
    <w:rsid w:val="00601126"/>
    <w:rsid w:val="00601865"/>
    <w:rsid w:val="0061093D"/>
    <w:rsid w:val="006155F4"/>
    <w:rsid w:val="0061786B"/>
    <w:rsid w:val="00621188"/>
    <w:rsid w:val="006257ED"/>
    <w:rsid w:val="00636A3B"/>
    <w:rsid w:val="00677F84"/>
    <w:rsid w:val="00682631"/>
    <w:rsid w:val="00695808"/>
    <w:rsid w:val="006B2C5F"/>
    <w:rsid w:val="006B3880"/>
    <w:rsid w:val="006B46FB"/>
    <w:rsid w:val="006B78EE"/>
    <w:rsid w:val="006C730F"/>
    <w:rsid w:val="006D4DEF"/>
    <w:rsid w:val="006E21FB"/>
    <w:rsid w:val="006E38DC"/>
    <w:rsid w:val="006E6E0C"/>
    <w:rsid w:val="006F01D7"/>
    <w:rsid w:val="006F408B"/>
    <w:rsid w:val="00700B01"/>
    <w:rsid w:val="00712177"/>
    <w:rsid w:val="0071354B"/>
    <w:rsid w:val="00720506"/>
    <w:rsid w:val="00745989"/>
    <w:rsid w:val="00750560"/>
    <w:rsid w:val="00753A5C"/>
    <w:rsid w:val="00765204"/>
    <w:rsid w:val="00792342"/>
    <w:rsid w:val="007977A8"/>
    <w:rsid w:val="007978DA"/>
    <w:rsid w:val="007A4DD5"/>
    <w:rsid w:val="007B512A"/>
    <w:rsid w:val="007C1B4E"/>
    <w:rsid w:val="007C2097"/>
    <w:rsid w:val="007D6A07"/>
    <w:rsid w:val="007F7259"/>
    <w:rsid w:val="008040A8"/>
    <w:rsid w:val="008270CA"/>
    <w:rsid w:val="008279FA"/>
    <w:rsid w:val="00832867"/>
    <w:rsid w:val="0084204B"/>
    <w:rsid w:val="00843D43"/>
    <w:rsid w:val="00845234"/>
    <w:rsid w:val="0085470A"/>
    <w:rsid w:val="008626E7"/>
    <w:rsid w:val="00870EE7"/>
    <w:rsid w:val="008900DE"/>
    <w:rsid w:val="00891300"/>
    <w:rsid w:val="00892FB6"/>
    <w:rsid w:val="00895EE2"/>
    <w:rsid w:val="008A45A6"/>
    <w:rsid w:val="008B0807"/>
    <w:rsid w:val="008B3167"/>
    <w:rsid w:val="008B5FFF"/>
    <w:rsid w:val="008D410C"/>
    <w:rsid w:val="008D721F"/>
    <w:rsid w:val="008F1D87"/>
    <w:rsid w:val="008F686C"/>
    <w:rsid w:val="00900CC3"/>
    <w:rsid w:val="0090453F"/>
    <w:rsid w:val="00905296"/>
    <w:rsid w:val="0091340A"/>
    <w:rsid w:val="009148DE"/>
    <w:rsid w:val="00945895"/>
    <w:rsid w:val="00957BCD"/>
    <w:rsid w:val="00960F4D"/>
    <w:rsid w:val="009671CE"/>
    <w:rsid w:val="00970784"/>
    <w:rsid w:val="009777D9"/>
    <w:rsid w:val="00991B88"/>
    <w:rsid w:val="009A5753"/>
    <w:rsid w:val="009A579D"/>
    <w:rsid w:val="009A7CB2"/>
    <w:rsid w:val="009E3297"/>
    <w:rsid w:val="009E5C9F"/>
    <w:rsid w:val="009F381A"/>
    <w:rsid w:val="009F734F"/>
    <w:rsid w:val="00A0090A"/>
    <w:rsid w:val="00A171DE"/>
    <w:rsid w:val="00A210DD"/>
    <w:rsid w:val="00A242F4"/>
    <w:rsid w:val="00A246B6"/>
    <w:rsid w:val="00A25F4C"/>
    <w:rsid w:val="00A274D5"/>
    <w:rsid w:val="00A376AC"/>
    <w:rsid w:val="00A47E70"/>
    <w:rsid w:val="00A50CF0"/>
    <w:rsid w:val="00A6098D"/>
    <w:rsid w:val="00A763C6"/>
    <w:rsid w:val="00A7671C"/>
    <w:rsid w:val="00A84B57"/>
    <w:rsid w:val="00A9033A"/>
    <w:rsid w:val="00A90F95"/>
    <w:rsid w:val="00AA0A63"/>
    <w:rsid w:val="00AA0CB2"/>
    <w:rsid w:val="00AA2CBC"/>
    <w:rsid w:val="00AB3C14"/>
    <w:rsid w:val="00AC4C56"/>
    <w:rsid w:val="00AC5820"/>
    <w:rsid w:val="00AD1CD8"/>
    <w:rsid w:val="00AE4FBF"/>
    <w:rsid w:val="00AF37A5"/>
    <w:rsid w:val="00AF4FFB"/>
    <w:rsid w:val="00AF5B60"/>
    <w:rsid w:val="00B03EC8"/>
    <w:rsid w:val="00B258BB"/>
    <w:rsid w:val="00B302B9"/>
    <w:rsid w:val="00B34BC7"/>
    <w:rsid w:val="00B50037"/>
    <w:rsid w:val="00B5188B"/>
    <w:rsid w:val="00B63EC3"/>
    <w:rsid w:val="00B67B97"/>
    <w:rsid w:val="00B76F4E"/>
    <w:rsid w:val="00B877B0"/>
    <w:rsid w:val="00B958CD"/>
    <w:rsid w:val="00B968C8"/>
    <w:rsid w:val="00B96C7D"/>
    <w:rsid w:val="00B97162"/>
    <w:rsid w:val="00BA3EC5"/>
    <w:rsid w:val="00BA4AF7"/>
    <w:rsid w:val="00BA51D9"/>
    <w:rsid w:val="00BA7C2F"/>
    <w:rsid w:val="00BB116B"/>
    <w:rsid w:val="00BB5DFC"/>
    <w:rsid w:val="00BC483F"/>
    <w:rsid w:val="00BC58A7"/>
    <w:rsid w:val="00BD279D"/>
    <w:rsid w:val="00BD6BB8"/>
    <w:rsid w:val="00BD6E94"/>
    <w:rsid w:val="00C30C17"/>
    <w:rsid w:val="00C343C0"/>
    <w:rsid w:val="00C3551F"/>
    <w:rsid w:val="00C466A1"/>
    <w:rsid w:val="00C540DE"/>
    <w:rsid w:val="00C66BA2"/>
    <w:rsid w:val="00C8599A"/>
    <w:rsid w:val="00C95985"/>
    <w:rsid w:val="00CA189F"/>
    <w:rsid w:val="00CA5C30"/>
    <w:rsid w:val="00CC5026"/>
    <w:rsid w:val="00CC68D0"/>
    <w:rsid w:val="00CE563A"/>
    <w:rsid w:val="00CF43CB"/>
    <w:rsid w:val="00CF54C8"/>
    <w:rsid w:val="00D03F9A"/>
    <w:rsid w:val="00D04C90"/>
    <w:rsid w:val="00D06D51"/>
    <w:rsid w:val="00D24991"/>
    <w:rsid w:val="00D249BE"/>
    <w:rsid w:val="00D326FD"/>
    <w:rsid w:val="00D333A3"/>
    <w:rsid w:val="00D3461A"/>
    <w:rsid w:val="00D41987"/>
    <w:rsid w:val="00D41B4E"/>
    <w:rsid w:val="00D46016"/>
    <w:rsid w:val="00D50255"/>
    <w:rsid w:val="00D50A8E"/>
    <w:rsid w:val="00D85469"/>
    <w:rsid w:val="00D86D8F"/>
    <w:rsid w:val="00D93DB5"/>
    <w:rsid w:val="00D96A7C"/>
    <w:rsid w:val="00DB2A5B"/>
    <w:rsid w:val="00DB375C"/>
    <w:rsid w:val="00DD55BC"/>
    <w:rsid w:val="00DE34CF"/>
    <w:rsid w:val="00DE7494"/>
    <w:rsid w:val="00DF7FDA"/>
    <w:rsid w:val="00E036A8"/>
    <w:rsid w:val="00E04EF0"/>
    <w:rsid w:val="00E0533D"/>
    <w:rsid w:val="00E10078"/>
    <w:rsid w:val="00E1325F"/>
    <w:rsid w:val="00E13F3D"/>
    <w:rsid w:val="00E16939"/>
    <w:rsid w:val="00E315A3"/>
    <w:rsid w:val="00E34898"/>
    <w:rsid w:val="00E4373B"/>
    <w:rsid w:val="00E472D5"/>
    <w:rsid w:val="00E7083E"/>
    <w:rsid w:val="00E77769"/>
    <w:rsid w:val="00E83CA0"/>
    <w:rsid w:val="00E86A08"/>
    <w:rsid w:val="00E87DF0"/>
    <w:rsid w:val="00E9739E"/>
    <w:rsid w:val="00EB09B7"/>
    <w:rsid w:val="00EB18C5"/>
    <w:rsid w:val="00EB221D"/>
    <w:rsid w:val="00EB5F7D"/>
    <w:rsid w:val="00EB7662"/>
    <w:rsid w:val="00EB7F38"/>
    <w:rsid w:val="00ED4ACC"/>
    <w:rsid w:val="00EE3403"/>
    <w:rsid w:val="00EE46AE"/>
    <w:rsid w:val="00EE7D7C"/>
    <w:rsid w:val="00F0332E"/>
    <w:rsid w:val="00F12EC6"/>
    <w:rsid w:val="00F13FDE"/>
    <w:rsid w:val="00F15CB4"/>
    <w:rsid w:val="00F25D98"/>
    <w:rsid w:val="00F300FB"/>
    <w:rsid w:val="00F47240"/>
    <w:rsid w:val="00F506B1"/>
    <w:rsid w:val="00F67B27"/>
    <w:rsid w:val="00F67E99"/>
    <w:rsid w:val="00F7770B"/>
    <w:rsid w:val="00F84BA8"/>
    <w:rsid w:val="00F900E5"/>
    <w:rsid w:val="00FA7436"/>
    <w:rsid w:val="00FB6386"/>
    <w:rsid w:val="00FC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B64D9-CD8A-424B-9261-7B92977EA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223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98</cp:revision>
  <cp:lastPrinted>1899-12-31T23:00:00Z</cp:lastPrinted>
  <dcterms:created xsi:type="dcterms:W3CDTF">2019-06-14T09:04:00Z</dcterms:created>
  <dcterms:modified xsi:type="dcterms:W3CDTF">2019-08-23T09:35:00Z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(3)yhFKBRKBmCNBH6i2DBVQDln+potZpvJy89U5G202FDk5tuBbc3hCIj0IaHwPsIhOd6anWKlF
MNpJtAXOM2XuMCCDoOJORM8yIAPI4o4vLLU6W3ZxdqCXbkDlOgyMJrYcB+4ZDQwTSEwC8W21
ASM3stuZGk5H/8Cg7WEgp6/k4r/t8Nk4CQ7B8brkVLmH5RuO23Krwb7GWNPrDN5KW9x7SSmx
cHbpWrpub+ONPSCyDM</vt:lpwstr>
  </property>
  <property fmtid="{D5CDD505-2E9C-101B-9397-08002B2CF9AE}" pid="22" name="_2015_ms_pID_7253431">
    <vt:lpwstr>oHDeJ29TWHR1/IqzlxZFwCe+hWAGLAaXm+2kT7c47YoxGWrCtgeals
s6kHY6XLOXVACehX0K02lolVoiUbpOZdiK6gW1fTUIvyinFvpxJVgOeZHXHzuBOJ8Fy79ztA
WiDDo/eGOowBENtd+tY8HHXnb7JH4/00nr5fTYh89/7ZZWTP/tSm4A9CsxN10lZmJeNZSw2A
7ne/Up4nCwekvZTB9kyQ+o9rsykDinBQgcMT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